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4A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0A6F50">
          <w:rPr>
            <w:rFonts w:hint="eastAsia"/>
            <w:b/>
            <w:i/>
            <w:noProof/>
            <w:sz w:val="28"/>
            <w:lang w:eastAsia="zh-CN"/>
          </w:rPr>
          <w:t>R5-</w:t>
        </w:r>
        <w:r w:rsidR="00DF0803">
          <w:rPr>
            <w:rFonts w:hint="eastAsia"/>
            <w:b/>
            <w:i/>
            <w:noProof/>
            <w:sz w:val="28"/>
            <w:lang w:eastAsia="zh-CN"/>
          </w:rPr>
          <w:t>215245</w:t>
        </w:r>
      </w:fldSimple>
    </w:p>
    <w:p w:rsidR="001E41F3" w:rsidRDefault="004A1B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5BAE" w:rsidRPr="00BA51D9">
          <w:rPr>
            <w:b/>
            <w:noProof/>
            <w:sz w:val="24"/>
          </w:rPr>
          <w:t>Online</w:t>
        </w:r>
      </w:fldSimple>
      <w:r w:rsidR="004A5BAE">
        <w:rPr>
          <w:b/>
          <w:noProof/>
          <w:sz w:val="24"/>
        </w:rPr>
        <w:t xml:space="preserve">, </w:t>
      </w:r>
      <w:fldSimple w:instr=" DOCPROPERTY  Country  \* MERGEFORMAT "/>
      <w:r w:rsidR="004A5BAE">
        <w:rPr>
          <w:b/>
          <w:noProof/>
          <w:sz w:val="24"/>
        </w:rPr>
        <w:t xml:space="preserve">, </w:t>
      </w:r>
      <w:fldSimple w:instr=" DOCPROPERTY  StartDate  \* MERGEFORMAT ">
        <w:r w:rsidR="004A5BAE" w:rsidRPr="00BA51D9">
          <w:rPr>
            <w:b/>
            <w:noProof/>
            <w:sz w:val="24"/>
          </w:rPr>
          <w:t>16th Aug 2021</w:t>
        </w:r>
      </w:fldSimple>
      <w:r w:rsidR="004A5BAE">
        <w:rPr>
          <w:b/>
          <w:noProof/>
          <w:sz w:val="24"/>
        </w:rPr>
        <w:t xml:space="preserve"> - </w:t>
      </w:r>
      <w:fldSimple w:instr=" DOCPROPERTY  EndDate  \* MERGEFORMAT ">
        <w:r w:rsidR="004A5BAE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1B70" w:rsidP="000A6F5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803" w:rsidP="005333B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1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5BA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1B70" w:rsidP="000A6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5966">
                <w:rPr>
                  <w:rFonts w:hint="eastAsia"/>
                  <w:b/>
                  <w:noProof/>
                  <w:sz w:val="28"/>
                  <w:lang w:eastAsia="zh-CN"/>
                </w:rPr>
                <w:t>17.1</w:t>
              </w:r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D32" w:rsidP="00530D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Addition</w:t>
            </w:r>
            <w:r>
              <w:rPr>
                <w:rFonts w:hint="eastAsia"/>
                <w:lang w:eastAsia="zh-CN"/>
              </w:rPr>
              <w:t xml:space="preserve"> of test a</w:t>
            </w:r>
            <w:r w:rsidR="000A6F50" w:rsidRPr="000A6F50">
              <w:rPr>
                <w:lang w:eastAsia="zh-CN"/>
              </w:rPr>
              <w:t xml:space="preserve">pplicability for RRM </w:t>
            </w:r>
            <w:r>
              <w:rPr>
                <w:rFonts w:hint="eastAsia"/>
                <w:lang w:eastAsia="zh-CN"/>
              </w:rPr>
              <w:t>test case</w:t>
            </w:r>
            <w:r w:rsidR="000A6F50" w:rsidRPr="000A6F50">
              <w:rPr>
                <w:lang w:eastAsia="zh-CN"/>
              </w:rPr>
              <w:t xml:space="preserve"> 6.</w:t>
            </w:r>
            <w:r>
              <w:rPr>
                <w:rFonts w:hint="eastAsia"/>
                <w:lang w:eastAsia="zh-CN"/>
              </w:rPr>
              <w:t>6.4.5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0DF5">
              <w:rPr>
                <w:noProof/>
              </w:rPr>
              <w:t>NR_</w:t>
            </w:r>
            <w:r w:rsidRPr="00D00DF5">
              <w:rPr>
                <w:rFonts w:hint="eastAsia"/>
                <w:noProof/>
              </w:rPr>
              <w:t>HST</w:t>
            </w:r>
            <w:r w:rsidRPr="00D00DF5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2C70D1">
              <w:rPr>
                <w:rFonts w:hint="eastAsia"/>
                <w:lang w:eastAsia="zh-CN"/>
              </w:rPr>
              <w:t>8</w:t>
            </w:r>
            <w:r>
              <w:t>-0</w:t>
            </w:r>
            <w:bookmarkStart w:id="1" w:name="_GoBack"/>
            <w:bookmarkEnd w:id="1"/>
            <w:r w:rsidR="002C70D1"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395966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6F50" w:rsidRDefault="0052601D" w:rsidP="00526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applicability for RRM TC 6.6.4.5 is</w:t>
            </w:r>
            <w:r w:rsidR="000A6F50" w:rsidRPr="00AE68A1">
              <w:rPr>
                <w:noProof/>
                <w:lang w:eastAsia="zh-TW"/>
              </w:rPr>
              <w:t xml:space="preserve"> missing in </w:t>
            </w:r>
            <w:r>
              <w:rPr>
                <w:rFonts w:hint="eastAsia"/>
                <w:noProof/>
                <w:lang w:eastAsia="zh-CN"/>
              </w:rPr>
              <w:t>table 4.2-3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5D3" w:rsidRPr="002925D3" w:rsidRDefault="002925D3" w:rsidP="0052601D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Added </w:t>
            </w:r>
            <w:r w:rsidR="0052601D">
              <w:rPr>
                <w:rFonts w:hint="eastAsia"/>
                <w:noProof/>
                <w:lang w:eastAsia="zh-CN"/>
              </w:rPr>
              <w:t xml:space="preserve">test applicability for </w:t>
            </w:r>
            <w:r>
              <w:rPr>
                <w:rFonts w:hint="eastAsia"/>
                <w:noProof/>
                <w:lang w:eastAsia="zh-TW"/>
              </w:rPr>
              <w:t>RRM</w:t>
            </w:r>
            <w:r>
              <w:rPr>
                <w:noProof/>
                <w:lang w:val="en-US" w:eastAsia="zh-TW"/>
              </w:rPr>
              <w:t xml:space="preserve"> TC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00DF5">
              <w:rPr>
                <w:noProof/>
              </w:rPr>
              <w:t>6.</w:t>
            </w:r>
            <w:r w:rsidR="0052601D">
              <w:rPr>
                <w:rFonts w:hint="eastAsia"/>
                <w:noProof/>
                <w:lang w:eastAsia="zh-CN"/>
              </w:rPr>
              <w:t>6.4.5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601D" w:rsidP="000A6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Conformance test case</w:t>
            </w:r>
            <w:r w:rsidR="00F95F90">
              <w:rPr>
                <w:noProof/>
              </w:rPr>
              <w:t xml:space="preserve"> can</w:t>
            </w:r>
            <w:r w:rsidR="00F95F90">
              <w:rPr>
                <w:rFonts w:hint="eastAsia"/>
                <w:noProof/>
                <w:lang w:eastAsia="zh-CN"/>
              </w:rPr>
              <w:t xml:space="preserve"> not</w:t>
            </w:r>
            <w:r w:rsidR="002925D3">
              <w:rPr>
                <w:noProof/>
              </w:rPr>
              <w:t xml:space="preserve"> be selected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503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6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DC1B2C" w:rsidRDefault="00DC1B2C" w:rsidP="000C0A66">
      <w:pPr>
        <w:rPr>
          <w:noProof/>
          <w:lang w:eastAsia="zh-CN"/>
        </w:rPr>
      </w:pPr>
    </w:p>
    <w:p w:rsidR="00DC1B2C" w:rsidRDefault="00DC1B2C" w:rsidP="000C0A66">
      <w:pPr>
        <w:rPr>
          <w:noProof/>
          <w:lang w:eastAsia="zh-CN"/>
        </w:rPr>
      </w:pPr>
    </w:p>
    <w:p w:rsidR="00DC1B2C" w:rsidRPr="00DC1B2C" w:rsidRDefault="00DC1B2C" w:rsidP="000C0A66">
      <w:pPr>
        <w:rPr>
          <w:noProof/>
          <w:lang w:eastAsia="zh-CN"/>
        </w:rPr>
        <w:sectPr w:rsidR="00DC1B2C" w:rsidRPr="00DC1B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D08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52601D" w:rsidRPr="00097C17" w:rsidRDefault="0052601D" w:rsidP="0052601D">
      <w:pPr>
        <w:pStyle w:val="TH"/>
      </w:pPr>
      <w:bookmarkStart w:id="2" w:name="_Hlk68461561"/>
      <w:r w:rsidRPr="00097C17">
        <w:t>Table 4.2-3</w:t>
      </w:r>
      <w:bookmarkEnd w:id="2"/>
      <w:r w:rsidRPr="00097C17">
        <w:t>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52601D" w:rsidRPr="00097C17" w:rsidTr="00545010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t>Release</w:t>
            </w:r>
          </w:p>
        </w:tc>
        <w:tc>
          <w:tcPr>
            <w:tcW w:w="4353" w:type="dxa"/>
            <w:gridSpan w:val="2"/>
          </w:tcPr>
          <w:p w:rsidR="0052601D" w:rsidRPr="00097C17" w:rsidRDefault="0052601D" w:rsidP="00545010">
            <w:pPr>
              <w:pStyle w:val="TAH"/>
            </w:pPr>
            <w:r w:rsidRPr="00097C17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52601D" w:rsidRPr="00097C17" w:rsidTr="00545010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  <w:r w:rsidRPr="00097C17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:rsidR="0052601D" w:rsidRPr="00097C17" w:rsidRDefault="0052601D" w:rsidP="00545010">
            <w:pPr>
              <w:pStyle w:val="TAH"/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6.1.1.7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cell re-selection</w:t>
            </w:r>
            <w:r w:rsidRPr="00097C17">
              <w:rPr>
                <w:rFonts w:hint="eastAsia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22042A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  <w:r w:rsidRPr="00097C17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  <w:r w:rsidRPr="00097C17">
              <w:t>NR SA FR1 –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NR SA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NR SA FR1 contention based 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lastRenderedPageBreak/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lastRenderedPageBreak/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NR SA FR1 non-contention based 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  <w:r w:rsidRPr="00097C17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  <w:r w:rsidRPr="00097C17">
              <w:t>NR SA  FR1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TW"/>
              </w:rPr>
            </w:pPr>
            <w:r w:rsidRPr="00097C17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  <w:r w:rsidRPr="00097C17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TW"/>
              </w:rPr>
            </w:pPr>
            <w:r w:rsidRPr="00097C17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lastRenderedPageBreak/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TW"/>
              </w:rPr>
            </w:pPr>
            <w:r w:rsidRPr="00097C17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TW"/>
              </w:rPr>
            </w:pPr>
            <w:r w:rsidRPr="00097C17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TW"/>
              </w:rPr>
            </w:pPr>
            <w:r w:rsidRPr="00097C17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SCell activation and deactivation of unknown SCell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 xml:space="preserve">FR1 </w:t>
            </w:r>
            <w:r w:rsidRPr="00097C17">
              <w:rPr>
                <w:rFonts w:eastAsia="SimSun"/>
                <w:lang w:eastAsia="zh-CN"/>
              </w:rPr>
              <w:t>and BWP switch and uplink CA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BWP switch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BWP switch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r w:rsidRPr="00097C17">
              <w:t xml:space="preserve">CSI-RS-based RLM, BWP operation without bandwidth restriction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 xml:space="preserve">NR SA FR1 event-triggered reporting without gap in </w:t>
            </w:r>
            <w:r w:rsidRPr="00097C17">
              <w:rPr>
                <w:lang w:eastAsia="zh-CN"/>
              </w:rPr>
              <w:lastRenderedPageBreak/>
              <w:t>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FDD 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lastRenderedPageBreak/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lastRenderedPageBreak/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FDD 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6.6.1.7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sv-SE"/>
              </w:rPr>
              <w:t>NR SA FR1 event-triggered reporting without gap in DRX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6.6.2.</w:t>
            </w:r>
            <w:r w:rsidRPr="00097C17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6.6.2.</w:t>
            </w:r>
            <w:r w:rsidRPr="00097C17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MS Mincho"/>
              </w:rPr>
            </w:pPr>
            <w:r w:rsidRPr="00097C17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MS Mincho"/>
              </w:rPr>
            </w:pPr>
            <w:r w:rsidRPr="00097C17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FR1,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22042A" w:rsidRDefault="0052601D" w:rsidP="0054501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6.6.3.3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sv-SE"/>
              </w:rPr>
              <w:t xml:space="preserve">NR SA FR1 – E-UTRAN </w:t>
            </w:r>
            <w:r w:rsidRPr="00097C17">
              <w:rPr>
                <w:lang w:val="en-US"/>
              </w:rPr>
              <w:t xml:space="preserve">event-triggered reporting in DRX </w:t>
            </w:r>
            <w:r w:rsidRPr="00097C17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C052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097C17">
              <w:t>highSpeedMeasFlag-r16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22042A" w:rsidRDefault="0052601D" w:rsidP="0054501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  <w:ins w:id="3" w:author="cmcc" w:date="2021-08-03T10:31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ins w:id="4" w:author="cmcc" w:date="2021-08-03T10:31:00Z"/>
                <w:rFonts w:cs="Arial"/>
                <w:szCs w:val="18"/>
                <w:lang w:eastAsia="zh-CN"/>
              </w:rPr>
            </w:pPr>
            <w:ins w:id="5" w:author="cmcc" w:date="2021-08-03T10:33:00Z">
              <w:r>
                <w:rPr>
                  <w:rFonts w:cs="Arial" w:hint="eastAsia"/>
                  <w:szCs w:val="18"/>
                  <w:lang w:eastAsia="zh-CN"/>
                </w:rPr>
                <w:t>6.6.4.5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ins w:id="6" w:author="cmcc" w:date="2021-08-03T10:31:00Z"/>
                <w:rFonts w:cs="Arial"/>
                <w:szCs w:val="18"/>
              </w:rPr>
            </w:pPr>
            <w:ins w:id="7" w:author="cmcc" w:date="2021-08-03T10:34:00Z">
              <w:r w:rsidRPr="003B1C81">
                <w:rPr>
                  <w:snapToGrid w:val="0"/>
                  <w:lang w:eastAsia="zh-CN"/>
                </w:rPr>
                <w:t>NR SA FR1 SSB-based L1-RSRP measurement in DRX 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ins w:id="8" w:author="cmcc" w:date="2021-08-03T10:31:00Z"/>
                <w:rFonts w:eastAsia="MS Mincho"/>
              </w:rPr>
            </w:pPr>
            <w:ins w:id="9" w:author="cmcc" w:date="2021-08-03T10:32:00Z">
              <w:r w:rsidRPr="00097C17"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ins w:id="10" w:author="cmcc" w:date="2021-08-03T10:31:00Z"/>
                <w:rFonts w:eastAsia="MS Mincho"/>
              </w:rPr>
            </w:pPr>
            <w:ins w:id="11" w:author="cmcc" w:date="2021-08-03T10:32:00Z">
              <w:r w:rsidRPr="00097C17">
                <w:rPr>
                  <w:rFonts w:hint="eastAsia"/>
                  <w:lang w:eastAsia="zh-CN"/>
                </w:rPr>
                <w:t>C</w:t>
              </w:r>
              <w:r w:rsidRPr="00097C17">
                <w:rPr>
                  <w:lang w:eastAsia="zh-CN"/>
                </w:rPr>
                <w:t>052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ins w:id="12" w:author="cmcc" w:date="2021-08-03T10:31:00Z"/>
                <w:rFonts w:eastAsia="MS Mincho"/>
              </w:rPr>
            </w:pPr>
            <w:ins w:id="13" w:author="cmcc" w:date="2021-08-03T10:32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SimSun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SimSun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 w:rsidRPr="00097C17">
                <w:rPr>
                  <w:rFonts w:hint="eastAsia"/>
                  <w:lang w:eastAsia="zh-CN"/>
                </w:rPr>
                <w:t xml:space="preserve"> and </w:t>
              </w:r>
              <w:r w:rsidRPr="00097C17">
                <w:rPr>
                  <w:lang w:eastAsia="zh-CN"/>
                </w:rPr>
                <w:t xml:space="preserve">measurement enhancements in </w:t>
              </w:r>
              <w:r w:rsidRPr="00097C17">
                <w:rPr>
                  <w:rFonts w:hint="eastAsia"/>
                  <w:lang w:eastAsia="zh-CN"/>
                </w:rPr>
                <w:t>HST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ins w:id="14" w:author="cmcc" w:date="2021-08-03T10:31:00Z"/>
                <w:szCs w:val="18"/>
              </w:rPr>
            </w:pPr>
            <w:ins w:id="15" w:author="cmcc" w:date="2021-08-03T10:32:00Z">
              <w:r w:rsidRPr="00097C17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ins w:id="16" w:author="cmcc" w:date="2021-08-03T10:32:00Z"/>
                <w:lang w:eastAsia="zh-CN"/>
              </w:rPr>
            </w:pPr>
            <w:ins w:id="17" w:author="cmcc" w:date="2021-08-03T10:32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:rsidR="0052601D" w:rsidRPr="00097C17" w:rsidRDefault="0052601D" w:rsidP="00545010">
            <w:pPr>
              <w:pStyle w:val="TAL"/>
              <w:rPr>
                <w:ins w:id="18" w:author="cmcc" w:date="2021-08-03T10:31:00Z"/>
                <w:lang w:eastAsia="zh-CN"/>
              </w:rPr>
            </w:pPr>
            <w:ins w:id="19" w:author="cmcc" w:date="2021-08-03T10:32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lastRenderedPageBreak/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BB6574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BB6574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BB6574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BB6574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BB6574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BB6574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SSB-based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22042A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color w:val="000000"/>
              </w:rPr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Del="0022042A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52601D" w:rsidRPr="00097C17" w:rsidRDefault="0052601D" w:rsidP="00545010">
            <w:pPr>
              <w:pStyle w:val="TAL"/>
              <w:rPr>
                <w:b/>
                <w:lang w:eastAsia="zh-CN"/>
              </w:rPr>
            </w:pPr>
          </w:p>
        </w:tc>
      </w:tr>
      <w:tr w:rsidR="0052601D" w:rsidRPr="00097C17" w:rsidTr="00545010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  <w:r w:rsidRPr="00097C17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:rsidR="0052601D" w:rsidRPr="00097C17" w:rsidRDefault="0052601D" w:rsidP="00545010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2601D" w:rsidRPr="00097C17" w:rsidTr="00545010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01D" w:rsidRPr="00097C17" w:rsidRDefault="0052601D" w:rsidP="00545010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  <w:p w:rsidR="0052601D" w:rsidRPr="00097C17" w:rsidRDefault="0052601D" w:rsidP="00545010">
            <w:pPr>
              <w:pStyle w:val="TAN"/>
              <w:rPr>
                <w:lang w:eastAsia="zh-TW"/>
              </w:rPr>
            </w:pPr>
            <w:r w:rsidRPr="00097C17">
              <w:rPr>
                <w:lang w:eastAsia="zh-TW"/>
              </w:rPr>
              <w:t>NOTE 2:</w:t>
            </w:r>
            <w:r w:rsidRPr="00097C17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:rsidR="00DC1B2C" w:rsidRDefault="00DC1B2C" w:rsidP="00DC1B2C">
      <w:pPr>
        <w:pStyle w:val="Separation"/>
      </w:pPr>
      <w:r w:rsidRPr="00032F66">
        <w:lastRenderedPageBreak/>
        <w:t>&lt;End</w:t>
      </w:r>
      <w:r>
        <w:t xml:space="preserve"> of modified section</w:t>
      </w:r>
      <w:r w:rsidRPr="00032F66">
        <w:t>&gt;</w:t>
      </w:r>
    </w:p>
    <w:p w:rsidR="002F0A6D" w:rsidRPr="002F0A6D" w:rsidRDefault="002F0A6D">
      <w:pPr>
        <w:rPr>
          <w:noProof/>
          <w:lang w:eastAsia="zh-CN"/>
        </w:rPr>
      </w:pPr>
    </w:p>
    <w:sectPr w:rsidR="002F0A6D" w:rsidRPr="002F0A6D" w:rsidSect="002F0A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E13" w:rsidRDefault="00660E13">
      <w:r>
        <w:separator/>
      </w:r>
    </w:p>
  </w:endnote>
  <w:endnote w:type="continuationSeparator" w:id="0">
    <w:p w:rsidR="00660E13" w:rsidRDefault="00660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E13" w:rsidRDefault="00660E13">
      <w:r>
        <w:separator/>
      </w:r>
    </w:p>
  </w:footnote>
  <w:footnote w:type="continuationSeparator" w:id="0">
    <w:p w:rsidR="00660E13" w:rsidRDefault="00660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B98"/>
    <w:rsid w:val="00022E4A"/>
    <w:rsid w:val="00035AA3"/>
    <w:rsid w:val="00052D1D"/>
    <w:rsid w:val="00053775"/>
    <w:rsid w:val="000A6394"/>
    <w:rsid w:val="000A6F50"/>
    <w:rsid w:val="000B7FED"/>
    <w:rsid w:val="000C038A"/>
    <w:rsid w:val="000C0A66"/>
    <w:rsid w:val="000C6598"/>
    <w:rsid w:val="000D44B3"/>
    <w:rsid w:val="00145D43"/>
    <w:rsid w:val="00146358"/>
    <w:rsid w:val="00167857"/>
    <w:rsid w:val="00192C46"/>
    <w:rsid w:val="001956CA"/>
    <w:rsid w:val="001A08B3"/>
    <w:rsid w:val="001A47F9"/>
    <w:rsid w:val="001A7B60"/>
    <w:rsid w:val="001B52F0"/>
    <w:rsid w:val="001B7A65"/>
    <w:rsid w:val="001E41F3"/>
    <w:rsid w:val="002464B9"/>
    <w:rsid w:val="0026004D"/>
    <w:rsid w:val="002640DD"/>
    <w:rsid w:val="00275D12"/>
    <w:rsid w:val="00284FEB"/>
    <w:rsid w:val="002860C4"/>
    <w:rsid w:val="002925D3"/>
    <w:rsid w:val="002A19CD"/>
    <w:rsid w:val="002B5741"/>
    <w:rsid w:val="002C70D1"/>
    <w:rsid w:val="002E472E"/>
    <w:rsid w:val="002E7961"/>
    <w:rsid w:val="002F0A6D"/>
    <w:rsid w:val="00305409"/>
    <w:rsid w:val="00314741"/>
    <w:rsid w:val="00321D08"/>
    <w:rsid w:val="00347FA6"/>
    <w:rsid w:val="003609EF"/>
    <w:rsid w:val="0036231A"/>
    <w:rsid w:val="00374DD4"/>
    <w:rsid w:val="00395966"/>
    <w:rsid w:val="003A4E72"/>
    <w:rsid w:val="003C3E46"/>
    <w:rsid w:val="003E1A36"/>
    <w:rsid w:val="00410371"/>
    <w:rsid w:val="00416CA3"/>
    <w:rsid w:val="0042123C"/>
    <w:rsid w:val="004242F1"/>
    <w:rsid w:val="004A1B70"/>
    <w:rsid w:val="004A5BAE"/>
    <w:rsid w:val="004B75B7"/>
    <w:rsid w:val="0051580D"/>
    <w:rsid w:val="00521602"/>
    <w:rsid w:val="0052601D"/>
    <w:rsid w:val="00530D32"/>
    <w:rsid w:val="005333B4"/>
    <w:rsid w:val="00547111"/>
    <w:rsid w:val="00592D74"/>
    <w:rsid w:val="00595A89"/>
    <w:rsid w:val="005E2C44"/>
    <w:rsid w:val="00621188"/>
    <w:rsid w:val="006257ED"/>
    <w:rsid w:val="00660E13"/>
    <w:rsid w:val="00665C47"/>
    <w:rsid w:val="00695808"/>
    <w:rsid w:val="00696877"/>
    <w:rsid w:val="006B46FB"/>
    <w:rsid w:val="006E21FB"/>
    <w:rsid w:val="0075119B"/>
    <w:rsid w:val="00763A86"/>
    <w:rsid w:val="007770DD"/>
    <w:rsid w:val="00792342"/>
    <w:rsid w:val="007977A8"/>
    <w:rsid w:val="007B512A"/>
    <w:rsid w:val="007C2097"/>
    <w:rsid w:val="007C77EF"/>
    <w:rsid w:val="007D6A07"/>
    <w:rsid w:val="007E3B32"/>
    <w:rsid w:val="007F7259"/>
    <w:rsid w:val="008040A8"/>
    <w:rsid w:val="008279FA"/>
    <w:rsid w:val="0085242F"/>
    <w:rsid w:val="008573CC"/>
    <w:rsid w:val="008626E7"/>
    <w:rsid w:val="00865D0D"/>
    <w:rsid w:val="00870EE7"/>
    <w:rsid w:val="00883461"/>
    <w:rsid w:val="008863B9"/>
    <w:rsid w:val="008A45A6"/>
    <w:rsid w:val="008F3789"/>
    <w:rsid w:val="008F686C"/>
    <w:rsid w:val="00903FD4"/>
    <w:rsid w:val="009148DE"/>
    <w:rsid w:val="009172D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32A"/>
    <w:rsid w:val="00A64396"/>
    <w:rsid w:val="00A7671C"/>
    <w:rsid w:val="00A84244"/>
    <w:rsid w:val="00AA2CBC"/>
    <w:rsid w:val="00AC5820"/>
    <w:rsid w:val="00AD1CD8"/>
    <w:rsid w:val="00AD6503"/>
    <w:rsid w:val="00B258BB"/>
    <w:rsid w:val="00B67B97"/>
    <w:rsid w:val="00B968C8"/>
    <w:rsid w:val="00BA3EC5"/>
    <w:rsid w:val="00BA51D9"/>
    <w:rsid w:val="00BB0989"/>
    <w:rsid w:val="00BB5DFC"/>
    <w:rsid w:val="00BD279D"/>
    <w:rsid w:val="00BD6BB8"/>
    <w:rsid w:val="00BE406D"/>
    <w:rsid w:val="00C242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C66"/>
    <w:rsid w:val="00DC1B2C"/>
    <w:rsid w:val="00DE34CF"/>
    <w:rsid w:val="00DF0803"/>
    <w:rsid w:val="00E13F3D"/>
    <w:rsid w:val="00E34898"/>
    <w:rsid w:val="00EB09B7"/>
    <w:rsid w:val="00EB6AE7"/>
    <w:rsid w:val="00EC5541"/>
    <w:rsid w:val="00EE7D7C"/>
    <w:rsid w:val="00F23C64"/>
    <w:rsid w:val="00F25D98"/>
    <w:rsid w:val="00F300FB"/>
    <w:rsid w:val="00F524B1"/>
    <w:rsid w:val="00F758E7"/>
    <w:rsid w:val="00F95F90"/>
    <w:rsid w:val="00FB6130"/>
    <w:rsid w:val="00FB6386"/>
    <w:rsid w:val="00FF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F0A6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F0A6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F0A6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F0A6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2F0A6D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locked/>
    <w:rsid w:val="002F0A6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F0A6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2F0A6D"/>
    <w:rPr>
      <w:rFonts w:ascii="Arial" w:eastAsia="Times New Roman" w:hAnsi="Arial"/>
      <w:sz w:val="18"/>
    </w:rPr>
  </w:style>
  <w:style w:type="character" w:customStyle="1" w:styleId="TACCar">
    <w:name w:val="TAC Car"/>
    <w:link w:val="TAC"/>
    <w:locked/>
    <w:rsid w:val="002F0A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F0A6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2F0A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0A6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2F0A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F0A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0A6D"/>
    <w:rPr>
      <w:rFonts w:ascii="Times New Roman" w:hAnsi="Times New Roman"/>
      <w:lang w:val="en-GB" w:eastAsia="en-US"/>
    </w:rPr>
  </w:style>
  <w:style w:type="character" w:customStyle="1" w:styleId="B2Car">
    <w:name w:val="B2 Car"/>
    <w:rsid w:val="002F0A6D"/>
    <w:rPr>
      <w:lang w:val="en-GB" w:eastAsia="en-US"/>
    </w:rPr>
  </w:style>
  <w:style w:type="character" w:customStyle="1" w:styleId="Char2">
    <w:name w:val="批注文字 Char"/>
    <w:link w:val="ac"/>
    <w:rsid w:val="002F0A6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F0A6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2F0A6D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2F0A6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F0A6D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2F0A6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2F0A6D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2F0A6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2F0A6D"/>
  </w:style>
  <w:style w:type="character" w:customStyle="1" w:styleId="UnresolvedMention">
    <w:name w:val="Unresolved Mention"/>
    <w:uiPriority w:val="99"/>
    <w:semiHidden/>
    <w:unhideWhenUsed/>
    <w:rsid w:val="002F0A6D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2F0A6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2F0A6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2F0A6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2F0A6D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2F0A6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2F0A6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2F0A6D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2F0A6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2F0A6D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2F0A6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2F0A6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F0A6D"/>
  </w:style>
  <w:style w:type="character" w:customStyle="1" w:styleId="B2Char1">
    <w:name w:val="B2 Char1"/>
    <w:rsid w:val="002F0A6D"/>
    <w:rPr>
      <w:rFonts w:ascii="Times New Roman" w:hAnsi="Times New Roman"/>
      <w:lang w:val="en-GB"/>
    </w:rPr>
  </w:style>
  <w:style w:type="paragraph" w:customStyle="1" w:styleId="FL">
    <w:name w:val="FL"/>
    <w:basedOn w:val="a"/>
    <w:rsid w:val="002F0A6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F0A6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F0A6D"/>
    <w:rPr>
      <w:rFonts w:ascii="Times New Roman" w:eastAsia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rsid w:val="002F0A6D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2F0A6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F0A6D"/>
    <w:rPr>
      <w:rFonts w:eastAsia="Times New Roman"/>
      <w:color w:val="FF0000"/>
    </w:rPr>
  </w:style>
  <w:style w:type="character" w:styleId="af9">
    <w:name w:val="page number"/>
    <w:rsid w:val="002F0A6D"/>
  </w:style>
  <w:style w:type="character" w:customStyle="1" w:styleId="Char1">
    <w:name w:val="页脚 Char"/>
    <w:link w:val="a9"/>
    <w:rsid w:val="002F0A6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2F0A6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F0A6D"/>
  </w:style>
  <w:style w:type="paragraph" w:customStyle="1" w:styleId="TALCharChar">
    <w:name w:val="TAL Char Char"/>
    <w:basedOn w:val="a"/>
    <w:link w:val="TALCharCharChar"/>
    <w:rsid w:val="002F0A6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2F0A6D"/>
    <w:rPr>
      <w:rFonts w:ascii="Arial" w:eastAsia="Calibri Light" w:hAnsi="Arial"/>
      <w:sz w:val="18"/>
      <w:lang w:eastAsia="ja-JP"/>
    </w:rPr>
  </w:style>
  <w:style w:type="character" w:customStyle="1" w:styleId="1Char">
    <w:name w:val="标题 1 Char"/>
    <w:link w:val="1"/>
    <w:rsid w:val="002F0A6D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2F0A6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F0A6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F0A6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F0A6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2F0A6D"/>
  </w:style>
  <w:style w:type="numbering" w:customStyle="1" w:styleId="NoList2">
    <w:name w:val="No List2"/>
    <w:next w:val="a2"/>
    <w:uiPriority w:val="99"/>
    <w:semiHidden/>
    <w:unhideWhenUsed/>
    <w:rsid w:val="002F0A6D"/>
  </w:style>
  <w:style w:type="numbering" w:customStyle="1" w:styleId="NoList3">
    <w:name w:val="No List3"/>
    <w:next w:val="a2"/>
    <w:uiPriority w:val="99"/>
    <w:semiHidden/>
    <w:unhideWhenUsed/>
    <w:rsid w:val="002F0A6D"/>
  </w:style>
  <w:style w:type="character" w:customStyle="1" w:styleId="UnresolvedMention1">
    <w:name w:val="Unresolved Mention1"/>
    <w:uiPriority w:val="99"/>
    <w:semiHidden/>
    <w:unhideWhenUsed/>
    <w:rsid w:val="0052601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52413-4125-4291-9621-8CD6EC9C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2157</Words>
  <Characters>12299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14</cp:revision>
  <cp:lastPrinted>1899-12-31T23:00:00Z</cp:lastPrinted>
  <dcterms:created xsi:type="dcterms:W3CDTF">2021-03-03T12:33:00Z</dcterms:created>
  <dcterms:modified xsi:type="dcterms:W3CDTF">2021-08-06T07:07:00Z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